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A6C35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8669C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413F14">
        <w:rPr>
          <w:b/>
          <w:bCs/>
          <w:sz w:val="24"/>
          <w:szCs w:val="24"/>
        </w:rPr>
        <w:t>3292</w:t>
      </w:r>
      <w:bookmarkStart w:id="0" w:name="_GoBack"/>
      <w:bookmarkEnd w:id="0"/>
    </w:p>
    <w:p w14:paraId="7CB45193" w14:textId="36FF2374" w:rsidR="001E41F3" w:rsidRDefault="00244061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25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1"/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831713">
        <w:rPr>
          <w:rFonts w:hint="eastAsia"/>
          <w:b/>
          <w:noProof/>
          <w:sz w:val="24"/>
          <w:lang w:eastAsia="zh-CN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1055B6" w:rsidR="001E41F3" w:rsidRPr="00410371" w:rsidRDefault="000E15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831713">
              <w:rPr>
                <w:b/>
                <w:noProof/>
                <w:sz w:val="28"/>
              </w:rPr>
              <w:t>28</w:t>
            </w:r>
            <w:r w:rsidR="00355B9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9FAF7B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23466">
              <w:rPr>
                <w:b/>
                <w:noProof/>
                <w:sz w:val="28"/>
              </w:rPr>
              <w:t>0686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0E15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7602B9" w:rsidR="001E41F3" w:rsidRPr="00410371" w:rsidRDefault="000E15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123944">
                <w:rPr>
                  <w:b/>
                  <w:noProof/>
                  <w:sz w:val="28"/>
                </w:rPr>
                <w:t>8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123944">
                <w:rPr>
                  <w:b/>
                  <w:noProof/>
                  <w:sz w:val="28"/>
                </w:rPr>
                <w:t>12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82B28" w:rsidR="001E41F3" w:rsidRDefault="00AD096A">
            <w:pPr>
              <w:pStyle w:val="CRCoverPage"/>
              <w:spacing w:after="0"/>
              <w:ind w:left="100"/>
              <w:rPr>
                <w:noProof/>
              </w:rPr>
            </w:pPr>
            <w:r w:rsidRPr="00AD096A">
              <w:t>Resolve the EN in clause 11.3.2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327CB" w:rsidR="001E41F3" w:rsidRDefault="0040128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Huawei, Hisilico</w:t>
            </w:r>
            <w:r w:rsidRPr="000E294B">
              <w:t>n</w:t>
            </w:r>
            <w:r w:rsidR="0027678B">
              <w:rPr>
                <w:rFonts w:hint="eastAsia"/>
                <w:lang w:eastAsia="zh-CN"/>
              </w:rPr>
              <w:t>,</w:t>
            </w:r>
            <w:r w:rsidR="0027678B">
              <w:rPr>
                <w:lang w:eastAsia="zh-CN"/>
              </w:rPr>
              <w:t xml:space="preserve"> </w:t>
            </w:r>
            <w:r w:rsidR="0027678B">
              <w:rPr>
                <w:rFonts w:hint="eastAsia"/>
                <w:lang w:eastAsia="zh-CN"/>
              </w:rPr>
              <w:t>China</w:t>
            </w:r>
            <w:r w:rsidR="0027678B">
              <w:rPr>
                <w:lang w:eastAsia="zh-CN"/>
              </w:rPr>
              <w:t xml:space="preserve"> </w:t>
            </w:r>
            <w:proofErr w:type="spellStart"/>
            <w:r w:rsidR="0027678B">
              <w:rPr>
                <w:lang w:eastAsia="zh-CN"/>
              </w:rPr>
              <w:t>BroadNet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80631" w:rsidR="001E41F3" w:rsidRPr="00552520" w:rsidRDefault="00AD09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A2478" w:rsidR="001E41F3" w:rsidRDefault="000E15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</w:t>
              </w:r>
              <w:r w:rsidR="00831713">
                <w:rPr>
                  <w:noProof/>
                </w:rPr>
                <w:t>8</w:t>
              </w:r>
              <w:r w:rsidR="00552520">
                <w:rPr>
                  <w:noProof/>
                </w:rPr>
                <w:t>-</w:t>
              </w:r>
            </w:fldSimple>
            <w:r w:rsidR="00831713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E15D93" w:rsidR="001E41F3" w:rsidRDefault="00123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3EBF61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31713">
              <w:t>1</w:t>
            </w:r>
            <w:r w:rsidR="0012394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64C24" w14:textId="337EEBBD" w:rsidR="004130F0" w:rsidRDefault="00355B9F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There is an EN in </w:t>
            </w:r>
            <w:r w:rsidR="00AD096A">
              <w:rPr>
                <w:rFonts w:ascii="Arial" w:eastAsia="宋体" w:hAnsi="Arial"/>
                <w:noProof/>
                <w:color w:val="auto"/>
                <w:lang w:eastAsia="zh-CN"/>
              </w:rPr>
              <w:t>clause 11.3.2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.</w:t>
            </w:r>
          </w:p>
          <w:p w14:paraId="3746818A" w14:textId="77777777" w:rsidR="00355B9F" w:rsidRPr="00355B9F" w:rsidRDefault="00355B9F" w:rsidP="00355B9F">
            <w:pPr>
              <w:pStyle w:val="EditorsNote"/>
            </w:pPr>
            <w:r w:rsidRPr="00355B9F">
              <w:rPr>
                <w:lang w:val="fr-FR"/>
              </w:rPr>
              <w:t>Editor`s Note:</w:t>
            </w:r>
            <w:r w:rsidRPr="00355B9F">
              <w:rPr>
                <w:lang w:val="fr-FR"/>
              </w:rPr>
              <w:tab/>
              <w:t>The content of this clause is FFS.</w:t>
            </w:r>
          </w:p>
          <w:p w14:paraId="708AA7DE" w14:textId="6E958E4D" w:rsidR="00355B9F" w:rsidRPr="00355B9F" w:rsidRDefault="00AD096A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Relase-1</w:t>
            </w:r>
            <w:r w:rsidR="00123944">
              <w:rPr>
                <w:rFonts w:ascii="Arial" w:eastAsia="宋体" w:hAnsi="Arial"/>
                <w:noProof/>
                <w:color w:val="auto"/>
                <w:lang w:eastAsia="zh-CN"/>
              </w:rPr>
              <w:t>8</w:t>
            </w:r>
            <w:r w:rsidR="00941267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already frozen</w:t>
            </w:r>
            <w:r w:rsidR="009876CA">
              <w:rPr>
                <w:rFonts w:ascii="Arial" w:eastAsia="宋体" w:hAnsi="Arial"/>
                <w:noProof/>
                <w:color w:val="auto"/>
                <w:lang w:eastAsia="zh-CN"/>
              </w:rPr>
              <w:t>. 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uch EN should be directly removed and the whole clause should be voided.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BFAAE6" w:rsidR="00224CEF" w:rsidRPr="00AE47F6" w:rsidRDefault="00355B9F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Void the whole</w:t>
            </w:r>
            <w:r w:rsidR="00AD096A">
              <w:rPr>
                <w:noProof/>
                <w:lang w:eastAsia="zh-CN"/>
              </w:rPr>
              <w:t xml:space="preserve"> clause 11.3.2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4EEC9" w:rsidR="001E41F3" w:rsidRDefault="00355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 cause misunderstanding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694FD" w:rsidR="00A41460" w:rsidRDefault="00AD096A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E9F0DBE" w14:textId="2266FDA6" w:rsidR="00AD096A" w:rsidRPr="00FF0AEC" w:rsidRDefault="00AD096A" w:rsidP="00AD096A">
      <w:pPr>
        <w:pStyle w:val="3"/>
      </w:pPr>
      <w:bookmarkStart w:id="3" w:name="_Toc193702087"/>
      <w:r w:rsidRPr="00FF0AEC">
        <w:t>11.3.</w:t>
      </w:r>
      <w:r>
        <w:t>2</w:t>
      </w:r>
      <w:r w:rsidRPr="00FF0AEC">
        <w:tab/>
      </w:r>
      <w:ins w:id="4" w:author="Huawei#68" w:date="2025-08-12T18:00:00Z">
        <w:r>
          <w:t>Void</w:t>
        </w:r>
      </w:ins>
      <w:del w:id="5" w:author="Huawei#68" w:date="2025-08-12T18:00:00Z">
        <w:r w:rsidDel="00AD096A">
          <w:delText>When using separate IMS subscriptions</w:delText>
        </w:r>
      </w:del>
      <w:bookmarkEnd w:id="3"/>
    </w:p>
    <w:p w14:paraId="46DF20FE" w14:textId="14C2C311" w:rsidR="00AD096A" w:rsidDel="00AD096A" w:rsidRDefault="00AD096A" w:rsidP="00AD096A">
      <w:pPr>
        <w:pStyle w:val="EditorsNote"/>
        <w:rPr>
          <w:del w:id="6" w:author="Huawei#68" w:date="2025-08-12T18:00:00Z"/>
        </w:rPr>
      </w:pPr>
      <w:del w:id="7" w:author="Huawei#68" w:date="2025-08-12T18:00:00Z">
        <w:r w:rsidDel="00AD096A">
          <w:delText>Editor</w:delText>
        </w:r>
        <w:r w:rsidRPr="00A86A10" w:rsidDel="00AD096A">
          <w:delText>'</w:delText>
        </w:r>
        <w:r w:rsidDel="00AD096A">
          <w:delText>s Note:</w:delText>
        </w:r>
        <w:r w:rsidDel="00AD096A">
          <w:tab/>
          <w:delText>The content of this clause is FFS.</w:delText>
        </w:r>
      </w:del>
    </w:p>
    <w:p w14:paraId="05676720" w14:textId="0B170E75" w:rsidR="00EE2802" w:rsidRPr="00AD096A" w:rsidRDefault="00EE2802" w:rsidP="004C53DF">
      <w:pPr>
        <w:keepNext/>
        <w:keepLines/>
        <w:spacing w:before="120"/>
        <w:ind w:left="1418" w:hanging="1418"/>
        <w:outlineLvl w:val="3"/>
      </w:pPr>
    </w:p>
    <w:sectPr w:rsidR="00EE2802" w:rsidRPr="00AD09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E1F11" w14:textId="77777777" w:rsidR="007A2BD8" w:rsidRDefault="007A2BD8">
      <w:r>
        <w:separator/>
      </w:r>
    </w:p>
  </w:endnote>
  <w:endnote w:type="continuationSeparator" w:id="0">
    <w:p w14:paraId="6F5922F3" w14:textId="77777777" w:rsidR="007A2BD8" w:rsidRDefault="007A2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F4702" w14:textId="77777777" w:rsidR="007A2BD8" w:rsidRDefault="007A2BD8">
      <w:r>
        <w:separator/>
      </w:r>
    </w:p>
  </w:footnote>
  <w:footnote w:type="continuationSeparator" w:id="0">
    <w:p w14:paraId="4D67C13C" w14:textId="77777777" w:rsidR="007A2BD8" w:rsidRDefault="007A2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BBF"/>
    <w:rsid w:val="000C6598"/>
    <w:rsid w:val="000D44B3"/>
    <w:rsid w:val="000E15A7"/>
    <w:rsid w:val="000E1C30"/>
    <w:rsid w:val="000E294B"/>
    <w:rsid w:val="000F7FD0"/>
    <w:rsid w:val="00100799"/>
    <w:rsid w:val="001023B5"/>
    <w:rsid w:val="00123944"/>
    <w:rsid w:val="00145D43"/>
    <w:rsid w:val="001534D7"/>
    <w:rsid w:val="001577CE"/>
    <w:rsid w:val="00181E48"/>
    <w:rsid w:val="001915F5"/>
    <w:rsid w:val="00192C46"/>
    <w:rsid w:val="001A08B3"/>
    <w:rsid w:val="001A0E8E"/>
    <w:rsid w:val="001A5244"/>
    <w:rsid w:val="001A7B60"/>
    <w:rsid w:val="001B07F1"/>
    <w:rsid w:val="001B52F0"/>
    <w:rsid w:val="001B7A65"/>
    <w:rsid w:val="001D5DAB"/>
    <w:rsid w:val="001E41F3"/>
    <w:rsid w:val="001E4E06"/>
    <w:rsid w:val="002216EA"/>
    <w:rsid w:val="0022258C"/>
    <w:rsid w:val="00224CEF"/>
    <w:rsid w:val="002357D6"/>
    <w:rsid w:val="0023601A"/>
    <w:rsid w:val="00244061"/>
    <w:rsid w:val="0026004D"/>
    <w:rsid w:val="0026100C"/>
    <w:rsid w:val="002640DD"/>
    <w:rsid w:val="00266492"/>
    <w:rsid w:val="00275D12"/>
    <w:rsid w:val="0027678B"/>
    <w:rsid w:val="00284FEB"/>
    <w:rsid w:val="002860C4"/>
    <w:rsid w:val="0028615A"/>
    <w:rsid w:val="002903F3"/>
    <w:rsid w:val="002921A8"/>
    <w:rsid w:val="00292424"/>
    <w:rsid w:val="002A1655"/>
    <w:rsid w:val="002B5741"/>
    <w:rsid w:val="002C1880"/>
    <w:rsid w:val="002D1F88"/>
    <w:rsid w:val="002E31DB"/>
    <w:rsid w:val="002E472E"/>
    <w:rsid w:val="00305409"/>
    <w:rsid w:val="0030775E"/>
    <w:rsid w:val="00330D31"/>
    <w:rsid w:val="003438C1"/>
    <w:rsid w:val="00354905"/>
    <w:rsid w:val="0035536C"/>
    <w:rsid w:val="00355B9F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10371"/>
    <w:rsid w:val="004130F0"/>
    <w:rsid w:val="00413F14"/>
    <w:rsid w:val="004242F1"/>
    <w:rsid w:val="00491896"/>
    <w:rsid w:val="00495E48"/>
    <w:rsid w:val="004B75B7"/>
    <w:rsid w:val="004C53DF"/>
    <w:rsid w:val="004D457B"/>
    <w:rsid w:val="005007DE"/>
    <w:rsid w:val="00506CCC"/>
    <w:rsid w:val="005134AA"/>
    <w:rsid w:val="005141D9"/>
    <w:rsid w:val="0051580D"/>
    <w:rsid w:val="00526A2E"/>
    <w:rsid w:val="005310A6"/>
    <w:rsid w:val="0053438D"/>
    <w:rsid w:val="00547111"/>
    <w:rsid w:val="00552520"/>
    <w:rsid w:val="00561720"/>
    <w:rsid w:val="0056553B"/>
    <w:rsid w:val="005743D7"/>
    <w:rsid w:val="005908A1"/>
    <w:rsid w:val="00591D60"/>
    <w:rsid w:val="00592D74"/>
    <w:rsid w:val="005938AC"/>
    <w:rsid w:val="005967B5"/>
    <w:rsid w:val="005A4B30"/>
    <w:rsid w:val="005A607A"/>
    <w:rsid w:val="005B098B"/>
    <w:rsid w:val="005C0C84"/>
    <w:rsid w:val="005D2859"/>
    <w:rsid w:val="005E2C44"/>
    <w:rsid w:val="005E4FF7"/>
    <w:rsid w:val="00600055"/>
    <w:rsid w:val="00615733"/>
    <w:rsid w:val="00621188"/>
    <w:rsid w:val="00623466"/>
    <w:rsid w:val="006257ED"/>
    <w:rsid w:val="0062789F"/>
    <w:rsid w:val="00633813"/>
    <w:rsid w:val="00637C97"/>
    <w:rsid w:val="0064093D"/>
    <w:rsid w:val="00653DE4"/>
    <w:rsid w:val="00656292"/>
    <w:rsid w:val="006623CC"/>
    <w:rsid w:val="00665C47"/>
    <w:rsid w:val="00672B7A"/>
    <w:rsid w:val="0067374D"/>
    <w:rsid w:val="00690663"/>
    <w:rsid w:val="006951E3"/>
    <w:rsid w:val="00695808"/>
    <w:rsid w:val="006958C9"/>
    <w:rsid w:val="006B46FB"/>
    <w:rsid w:val="006C6CE7"/>
    <w:rsid w:val="006D09D9"/>
    <w:rsid w:val="006E21FB"/>
    <w:rsid w:val="006F0E2E"/>
    <w:rsid w:val="006F2F80"/>
    <w:rsid w:val="00711007"/>
    <w:rsid w:val="00732CA3"/>
    <w:rsid w:val="0074005B"/>
    <w:rsid w:val="00740706"/>
    <w:rsid w:val="00753BAC"/>
    <w:rsid w:val="00760B57"/>
    <w:rsid w:val="00771DDD"/>
    <w:rsid w:val="0077453B"/>
    <w:rsid w:val="00781086"/>
    <w:rsid w:val="00792342"/>
    <w:rsid w:val="007977A8"/>
    <w:rsid w:val="007A2BD8"/>
    <w:rsid w:val="007A6DCF"/>
    <w:rsid w:val="007B512A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226D4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41267"/>
    <w:rsid w:val="00941E30"/>
    <w:rsid w:val="00942CC9"/>
    <w:rsid w:val="0095079A"/>
    <w:rsid w:val="009531B0"/>
    <w:rsid w:val="009741B3"/>
    <w:rsid w:val="009777D9"/>
    <w:rsid w:val="009876CA"/>
    <w:rsid w:val="00991B88"/>
    <w:rsid w:val="009926C1"/>
    <w:rsid w:val="009A5753"/>
    <w:rsid w:val="009A579D"/>
    <w:rsid w:val="009A69D2"/>
    <w:rsid w:val="009B0623"/>
    <w:rsid w:val="009B0CB9"/>
    <w:rsid w:val="009E3297"/>
    <w:rsid w:val="009E46F6"/>
    <w:rsid w:val="009E49DC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096A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278B1"/>
    <w:rsid w:val="00B32E1A"/>
    <w:rsid w:val="00B357B4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C20556"/>
    <w:rsid w:val="00C208B5"/>
    <w:rsid w:val="00C33A4A"/>
    <w:rsid w:val="00C551E2"/>
    <w:rsid w:val="00C66398"/>
    <w:rsid w:val="00C66BA2"/>
    <w:rsid w:val="00C870F6"/>
    <w:rsid w:val="00C95985"/>
    <w:rsid w:val="00CA2CD0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4D43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D52"/>
    <w:rsid w:val="00D66520"/>
    <w:rsid w:val="00D74DBF"/>
    <w:rsid w:val="00D84AE9"/>
    <w:rsid w:val="00D9124E"/>
    <w:rsid w:val="00D923BD"/>
    <w:rsid w:val="00DB70D7"/>
    <w:rsid w:val="00DB72FC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55B9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FA54E-101C-4F1D-9BE1-5A7E551B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744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Huawei#68</cp:lastModifiedBy>
  <cp:revision>34</cp:revision>
  <cp:lastPrinted>1899-12-31T23:00:00Z</cp:lastPrinted>
  <dcterms:created xsi:type="dcterms:W3CDTF">2025-05-05T03:02:00Z</dcterms:created>
  <dcterms:modified xsi:type="dcterms:W3CDTF">2025-08-18T12:44:00Z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